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21D4AA" w14:textId="1AECA0D7" w:rsidR="008A0FD8" w:rsidRDefault="008A0FD8" w:rsidP="008A0F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#59</w:t>
      </w:r>
      <w:r>
        <w:rPr>
          <w:b/>
          <w:noProof/>
          <w:sz w:val="24"/>
        </w:rPr>
        <w:tab/>
        <w:t>S6-24</w:t>
      </w:r>
      <w:r w:rsidR="002104C9">
        <w:rPr>
          <w:b/>
          <w:noProof/>
          <w:sz w:val="24"/>
        </w:rPr>
        <w:t>0314</w:t>
      </w:r>
    </w:p>
    <w:p w14:paraId="0EE8520E" w14:textId="77777777" w:rsidR="008A0FD8" w:rsidRDefault="008A0FD8" w:rsidP="008A0F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 26</w:t>
      </w:r>
      <w:r w:rsidRPr="0014013E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1</w:t>
      </w:r>
      <w:r w:rsidRPr="0014013E">
        <w:rPr>
          <w:rFonts w:cs="Arial"/>
          <w:b/>
          <w:bCs/>
          <w:sz w:val="22"/>
          <w:szCs w:val="22"/>
          <w:vertAlign w:val="superscript"/>
        </w:rPr>
        <w:t>st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2024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S6-24xxxx)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B30952" w:rsidR="001E41F3" w:rsidRPr="00410371" w:rsidRDefault="00E8593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DC4A3F">
              <w:rPr>
                <w:b/>
                <w:noProof/>
                <w:sz w:val="28"/>
                <w:lang w:eastAsia="zh-CN"/>
              </w:rPr>
              <w:t>23.433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2AD69" w:rsidR="001E41F3" w:rsidRPr="00410371" w:rsidRDefault="00AF6A97" w:rsidP="00E8593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</w:t>
            </w:r>
            <w:r w:rsidR="002104C9">
              <w:rPr>
                <w:b/>
                <w:noProof/>
                <w:sz w:val="28"/>
                <w:lang w:eastAsia="zh-CN"/>
              </w:rPr>
              <w:t>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9B28" w:rsidR="001E41F3" w:rsidRPr="00410371" w:rsidRDefault="009626E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60672E" w:rsidR="001E41F3" w:rsidRPr="00410371" w:rsidRDefault="00E8593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9616CF">
              <w:rPr>
                <w:b/>
                <w:noProof/>
                <w:sz w:val="28"/>
                <w:lang w:eastAsia="zh-CN"/>
              </w:rPr>
              <w:t>1</w:t>
            </w:r>
            <w:r w:rsidR="000B72E9">
              <w:rPr>
                <w:b/>
                <w:noProof/>
                <w:sz w:val="28"/>
                <w:lang w:eastAsia="zh-CN"/>
              </w:rPr>
              <w:t>9.0</w:t>
            </w:r>
            <w:r w:rsidRPr="009616CF">
              <w:rPr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3C041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2C8EA2" w:rsidR="00F25D98" w:rsidRDefault="00E859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B318C2" w:rsidR="001E41F3" w:rsidRDefault="009626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Correct </w:t>
            </w:r>
            <w:r w:rsidR="00B423FA">
              <w:rPr>
                <w:lang w:eastAsia="zh-CN"/>
              </w:rPr>
              <w:t>Sdd_TransmissionQualityMeasurement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93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8593A" w:rsidRDefault="00E8593A" w:rsidP="00E859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43B1A0" w:rsidR="00E8593A" w:rsidRDefault="009626E3" w:rsidP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E8593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8593A" w:rsidRDefault="00E8593A" w:rsidP="00E859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D48B51" w:rsidR="00E8593A" w:rsidRDefault="00E8593A" w:rsidP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</w:t>
            </w:r>
            <w:r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1867A2" w:rsidR="001E41F3" w:rsidRDefault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EALDD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C31C58B" w:rsidR="001E41F3" w:rsidRDefault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626E3">
              <w:t>4</w:t>
            </w:r>
            <w:r>
              <w:t>-</w:t>
            </w:r>
            <w:r w:rsidR="009626E3">
              <w:t>01</w:t>
            </w:r>
            <w:r>
              <w:t>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7460C7" w:rsidR="001E41F3" w:rsidRDefault="000B72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505319" w:rsidR="001E41F3" w:rsidRDefault="00E8593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B72E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C8F9B3" w14:textId="578D2522" w:rsidR="00891AB4" w:rsidRDefault="00B423FA" w:rsidP="008A42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API </w:t>
            </w:r>
            <w:r w:rsidR="00D727B4">
              <w:rPr>
                <w:lang w:eastAsia="zh-CN"/>
              </w:rPr>
              <w:t>Sdd_TransmissionQualityMeasurement is missing reference</w:t>
            </w:r>
            <w:r w:rsidR="00A452AF">
              <w:rPr>
                <w:lang w:eastAsia="zh-CN"/>
              </w:rPr>
              <w:t xml:space="preserve"> to cl.9.7.2.3 and it</w:t>
            </w:r>
            <w:r w:rsidR="004F1822">
              <w:rPr>
                <w:lang w:eastAsia="zh-CN"/>
              </w:rPr>
              <w:t>s</w:t>
            </w:r>
            <w:r w:rsidR="00A452AF">
              <w:rPr>
                <w:lang w:eastAsia="zh-CN"/>
              </w:rPr>
              <w:t xml:space="preserve"> API </w:t>
            </w:r>
            <w:r w:rsidR="009D14F4">
              <w:rPr>
                <w:lang w:eastAsia="zh-CN"/>
              </w:rPr>
              <w:t xml:space="preserve">name </w:t>
            </w:r>
            <w:r w:rsidR="004F1822">
              <w:rPr>
                <w:lang w:eastAsia="zh-CN"/>
              </w:rPr>
              <w:t xml:space="preserve">is </w:t>
            </w:r>
            <w:r w:rsidR="009D14F4">
              <w:rPr>
                <w:lang w:eastAsia="zh-CN"/>
              </w:rPr>
              <w:t xml:space="preserve">not </w:t>
            </w:r>
            <w:r w:rsidR="004F1822">
              <w:rPr>
                <w:lang w:eastAsia="zh-CN"/>
              </w:rPr>
              <w:t>following the naming conversion</w:t>
            </w:r>
            <w:r w:rsidR="009D14F4">
              <w:rPr>
                <w:lang w:eastAsia="zh-CN"/>
              </w:rPr>
              <w:t xml:space="preserve"> used in other SEALDD APIs.</w:t>
            </w:r>
          </w:p>
          <w:p w14:paraId="708AA7DE" w14:textId="45DBF168" w:rsidR="00891AB4" w:rsidRDefault="00891AB4" w:rsidP="008A42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AAAD60" w14:textId="77777777" w:rsidR="001E41F3" w:rsidRDefault="009D14F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Update </w:t>
            </w:r>
            <w:r>
              <w:rPr>
                <w:lang w:eastAsia="zh-CN"/>
              </w:rPr>
              <w:t>Sdd_TransmissionQualityMeasurement API to group CRUD service operations into a single API.</w:t>
            </w:r>
          </w:p>
          <w:p w14:paraId="31C656EC" w14:textId="38F41AAE" w:rsidR="009D14F4" w:rsidRDefault="001475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And reference to cl.9.7.2.3.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15976C" w:rsidR="001E41F3" w:rsidRPr="001F172D" w:rsidRDefault="00F7224F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14752E">
              <w:rPr>
                <w:noProof/>
                <w:lang w:eastAsia="zh-CN"/>
              </w:rPr>
              <w:t xml:space="preserve">API </w:t>
            </w:r>
            <w:r w:rsidR="00413023">
              <w:rPr>
                <w:noProof/>
                <w:lang w:eastAsia="zh-CN"/>
              </w:rPr>
              <w:t xml:space="preserve">definition </w:t>
            </w:r>
            <w:r w:rsidR="0014752E">
              <w:rPr>
                <w:noProof/>
                <w:lang w:eastAsia="zh-CN"/>
              </w:rPr>
              <w:t>is not consistent in</w:t>
            </w:r>
            <w:r w:rsidR="001F172D">
              <w:rPr>
                <w:noProof/>
                <w:lang w:val="en-US" w:eastAsia="zh-CN"/>
              </w:rPr>
              <w:t xml:space="preserve"> TS 23.433.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5DC62A" w:rsidR="001E41F3" w:rsidRDefault="00E04FB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</w:t>
            </w:r>
            <w:r w:rsidR="00413023">
              <w:rPr>
                <w:noProof/>
                <w:lang w:eastAsia="zh-CN"/>
              </w:rPr>
              <w:t>7</w:t>
            </w:r>
            <w:r w:rsidR="00A15F59">
              <w:rPr>
                <w:noProof/>
                <w:lang w:eastAsia="zh-CN"/>
              </w:rPr>
              <w:t>.4.1</w:t>
            </w:r>
            <w:r w:rsidR="00413023">
              <w:rPr>
                <w:noProof/>
                <w:lang w:eastAsia="zh-CN"/>
              </w:rPr>
              <w:t xml:space="preserve">, 9.7.4.2, 9.7.4.3, </w:t>
            </w:r>
            <w:r w:rsidR="009F6EE5">
              <w:rPr>
                <w:noProof/>
                <w:lang w:eastAsia="zh-CN"/>
              </w:rPr>
              <w:t xml:space="preserve">9.7.4.4, </w:t>
            </w:r>
            <w:r w:rsidR="00413023">
              <w:rPr>
                <w:noProof/>
                <w:lang w:eastAsia="zh-CN"/>
              </w:rPr>
              <w:t>9.7.4.5</w:t>
            </w:r>
            <w:r w:rsidR="009F6EE5">
              <w:rPr>
                <w:noProof/>
                <w:lang w:eastAsia="zh-CN"/>
              </w:rPr>
              <w:t>, 9.7.4.6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84FCBF7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50B6BA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7EA895" w:rsidR="001E41F3" w:rsidRDefault="00E859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81231">
              <w:rPr>
                <w:b/>
                <w:caps/>
                <w:lang w:val="en-I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86A2C4" w14:textId="77777777" w:rsidR="009A5795" w:rsidRPr="00577A5D" w:rsidRDefault="009A5795" w:rsidP="009A57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Hlk123164550"/>
      <w:bookmarkStart w:id="2" w:name="_Hlk127449260"/>
      <w:bookmarkStart w:id="3" w:name="_Toc50584439"/>
      <w:bookmarkStart w:id="4" w:name="_Toc50584783"/>
      <w:bookmarkStart w:id="5" w:name="_Toc57673691"/>
      <w:bookmarkStart w:id="6" w:name="_Toc122442334"/>
      <w:r w:rsidRPr="00A81231">
        <w:rPr>
          <w:rFonts w:ascii="Arial" w:hAnsi="Arial" w:cs="Arial"/>
          <w:color w:val="0000FF"/>
          <w:sz w:val="28"/>
          <w:szCs w:val="28"/>
        </w:rPr>
        <w:lastRenderedPageBreak/>
        <w:t>* * * First Change * * * *</w:t>
      </w:r>
      <w:bookmarkEnd w:id="1"/>
      <w:bookmarkEnd w:id="2"/>
      <w:bookmarkEnd w:id="3"/>
      <w:bookmarkEnd w:id="4"/>
      <w:bookmarkEnd w:id="5"/>
      <w:bookmarkEnd w:id="6"/>
    </w:p>
    <w:p w14:paraId="0B0D12F4" w14:textId="77777777" w:rsidR="002B4255" w:rsidRDefault="002B4255" w:rsidP="002B4255">
      <w:pPr>
        <w:pStyle w:val="Heading4"/>
        <w:rPr>
          <w:rFonts w:eastAsia="DengXian"/>
        </w:rPr>
      </w:pPr>
      <w:bookmarkStart w:id="7" w:name="_Toc133484171"/>
      <w:bookmarkStart w:id="8" w:name="_Toc155261810"/>
      <w:r>
        <w:rPr>
          <w:rFonts w:eastAsia="DengXian"/>
        </w:rPr>
        <w:t>9.7.4.1</w:t>
      </w:r>
      <w:r>
        <w:rPr>
          <w:rFonts w:eastAsia="DengXian"/>
        </w:rPr>
        <w:tab/>
        <w:t>General</w:t>
      </w:r>
      <w:bookmarkEnd w:id="7"/>
      <w:bookmarkEnd w:id="8"/>
    </w:p>
    <w:p w14:paraId="0F9CD829" w14:textId="77777777" w:rsidR="002B4255" w:rsidRDefault="002B4255" w:rsidP="002B4255">
      <w:pPr>
        <w:rPr>
          <w:rFonts w:eastAsia="DengXian"/>
          <w:lang w:eastAsia="zh-CN"/>
        </w:rPr>
      </w:pPr>
      <w:r>
        <w:rPr>
          <w:lang w:eastAsia="zh-CN"/>
        </w:rPr>
        <w:t>Table 9.7.4.1-1 illustrates the APIs exposed by SEALDD server for data transmission quality measurement.</w:t>
      </w:r>
    </w:p>
    <w:p w14:paraId="0F1D553E" w14:textId="77777777" w:rsidR="002B4255" w:rsidRDefault="002B4255" w:rsidP="002B4255">
      <w:pPr>
        <w:pStyle w:val="TH"/>
        <w:rPr>
          <w:lang w:eastAsia="zh-CN"/>
        </w:rPr>
      </w:pPr>
      <w:r>
        <w:t>Table 9.7.4.1-1: List of SEALDD server APIs for transmission quality measurement</w:t>
      </w:r>
    </w:p>
    <w:tbl>
      <w:tblPr>
        <w:tblW w:w="8392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2013"/>
        <w:gridCol w:w="2268"/>
        <w:gridCol w:w="1701"/>
      </w:tblGrid>
      <w:tr w:rsidR="002B4255" w14:paraId="609AF1A7" w14:textId="77777777" w:rsidTr="00266E70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F5C6" w14:textId="77777777" w:rsidR="002B4255" w:rsidRDefault="002B4255" w:rsidP="00266E70">
            <w:pPr>
              <w:pStyle w:val="TAH"/>
            </w:pPr>
            <w:r>
              <w:t>API Name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0AD5C" w14:textId="77777777" w:rsidR="002B4255" w:rsidRDefault="002B4255" w:rsidP="00266E70">
            <w:pPr>
              <w:pStyle w:val="TAH"/>
            </w:pPr>
            <w:r>
              <w:t>API Operations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62CA" w14:textId="77777777" w:rsidR="002B4255" w:rsidRDefault="002B4255" w:rsidP="00266E7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Operation Semantics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93FC" w14:textId="77777777" w:rsidR="002B4255" w:rsidRDefault="002B4255" w:rsidP="00266E7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Consumer(s)</w:t>
            </w:r>
          </w:p>
        </w:tc>
      </w:tr>
      <w:tr w:rsidR="00A83564" w14:paraId="0E84620D" w14:textId="77777777" w:rsidTr="00744951">
        <w:trPr>
          <w:trHeight w:val="136"/>
        </w:trPr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36CF2E2" w14:textId="77777777" w:rsidR="00A83564" w:rsidRDefault="00A83564" w:rsidP="00266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Sdd_TransmissionQualityMeasurement</w:t>
            </w:r>
            <w:del w:id="9" w:author="[Ericsson] Wenliang Xu SA6#59" w:date="2024-02-06T11:55:00Z">
              <w:r w:rsidDel="00EF296D">
                <w:rPr>
                  <w:lang w:eastAsia="zh-CN"/>
                </w:rPr>
                <w:delText>_subscription</w:delText>
              </w:r>
            </w:del>
          </w:p>
          <w:p w14:paraId="05AE73F0" w14:textId="77777777" w:rsidR="00A83564" w:rsidRDefault="00A83564" w:rsidP="00266E70">
            <w:pPr>
              <w:pStyle w:val="TAL"/>
              <w:rPr>
                <w:lang w:eastAsia="zh-CN"/>
              </w:rPr>
            </w:pPr>
            <w:del w:id="10" w:author="[Ericsson] Wenliang Xu SA6#59" w:date="2024-02-06T11:51:00Z">
              <w:r w:rsidDel="00E97569">
                <w:rPr>
                  <w:lang w:eastAsia="zh-CN"/>
                </w:rPr>
                <w:delText>Sdd_TransmissionQualityMeasurement_subscription_update</w:delText>
              </w:r>
            </w:del>
          </w:p>
          <w:p w14:paraId="7275DD69" w14:textId="77777777" w:rsidR="00A83564" w:rsidRDefault="00A83564" w:rsidP="00266E70">
            <w:pPr>
              <w:pStyle w:val="TAL"/>
              <w:rPr>
                <w:lang w:eastAsia="zh-CN"/>
              </w:rPr>
            </w:pPr>
            <w:del w:id="11" w:author="[Ericsson] Wenliang Xu SA6#59" w:date="2024-02-06T11:55:00Z">
              <w:r w:rsidDel="00707F97">
                <w:rPr>
                  <w:lang w:eastAsia="zh-CN"/>
                </w:rPr>
                <w:delText>Sdd_TransmissionQualityMeasurement_unsubscribe</w:delText>
              </w:r>
            </w:del>
          </w:p>
          <w:p w14:paraId="26698C7F" w14:textId="77777777" w:rsidR="00A83564" w:rsidRDefault="00A83564" w:rsidP="00266E70">
            <w:pPr>
              <w:pStyle w:val="TAL"/>
              <w:rPr>
                <w:lang w:eastAsia="zh-CN"/>
              </w:rPr>
            </w:pPr>
            <w:del w:id="12" w:author="[Ericsson] Wenliang Xu SA6#59" w:date="2024-02-06T11:55:00Z">
              <w:r w:rsidDel="00EF296D">
                <w:rPr>
                  <w:lang w:eastAsia="zh-CN"/>
                </w:rPr>
                <w:delText>Sdd_TransmissionQualityMeasurement_notification</w:delText>
              </w:r>
            </w:del>
          </w:p>
          <w:p w14:paraId="33357BF8" w14:textId="3A3FA39B" w:rsidR="00A83564" w:rsidRDefault="00A83564" w:rsidP="00266E70">
            <w:pPr>
              <w:pStyle w:val="TAL"/>
              <w:rPr>
                <w:lang w:eastAsia="zh-CN"/>
              </w:rPr>
            </w:pPr>
            <w:del w:id="13" w:author="[Ericsson] Wenliang Xu SA6#59" w:date="2024-02-06T12:00:00Z">
              <w:r w:rsidDel="00A83564">
                <w:rPr>
                  <w:lang w:eastAsia="zh-CN"/>
                </w:rPr>
                <w:delText>Sdd_TransmissionQualityQuery</w:delText>
              </w:r>
            </w:del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ACF1" w14:textId="2D8CEE2C" w:rsidR="00A83564" w:rsidRDefault="00A83564" w:rsidP="00266E70">
            <w:pPr>
              <w:pStyle w:val="TAL"/>
              <w:rPr>
                <w:lang w:eastAsia="zh-CN"/>
              </w:rPr>
            </w:pPr>
            <w:ins w:id="14" w:author="[Ericsson] Wenliang Xu SA6#59" w:date="2024-02-06T11:55:00Z">
              <w:r>
                <w:rPr>
                  <w:lang w:eastAsia="zh-CN"/>
                </w:rPr>
                <w:t>Subscribe</w:t>
              </w:r>
            </w:ins>
            <w:del w:id="15" w:author="[Ericsson] Wenliang Xu SA6#59" w:date="2024-02-06T11:55:00Z">
              <w:r w:rsidDel="00707F97">
                <w:rPr>
                  <w:lang w:eastAsia="zh-CN"/>
                </w:rPr>
                <w:delText>Request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456D7" w14:textId="77777777" w:rsidR="00A83564" w:rsidRDefault="00A83564" w:rsidP="00266E70">
            <w:pPr>
              <w:pStyle w:val="TAL"/>
              <w:rPr>
                <w:lang w:eastAsia="zh-CN"/>
              </w:rPr>
            </w:pPr>
            <w:r w:rsidRPr="00F600C4">
              <w:rPr>
                <w:lang w:eastAsia="zh-CN"/>
              </w:rPr>
              <w:t xml:space="preserve">Subscribe/Notify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46645" w14:textId="77777777" w:rsidR="00A83564" w:rsidRDefault="00A83564" w:rsidP="00266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</w:tr>
      <w:tr w:rsidR="00A83564" w14:paraId="390524E8" w14:textId="77777777" w:rsidTr="00744951">
        <w:trPr>
          <w:trHeight w:val="13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23F4E" w14:textId="17D40A58" w:rsidR="00A83564" w:rsidRDefault="00A83564" w:rsidP="00266E70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37C0" w14:textId="0E19FE5A" w:rsidR="00A83564" w:rsidRDefault="00A83564" w:rsidP="00266E70">
            <w:pPr>
              <w:pStyle w:val="TAL"/>
              <w:rPr>
                <w:lang w:eastAsia="zh-CN"/>
              </w:rPr>
            </w:pPr>
            <w:ins w:id="16" w:author="[Ericsson] Wenliang Xu SA6#59" w:date="2024-02-06T11:51:00Z">
              <w:r>
                <w:rPr>
                  <w:lang w:eastAsia="zh-CN"/>
                </w:rPr>
                <w:t>Update</w:t>
              </w:r>
            </w:ins>
            <w:del w:id="17" w:author="[Ericsson] Wenliang Xu SA6#59" w:date="2024-02-06T11:51:00Z">
              <w:r w:rsidDel="00E97569">
                <w:rPr>
                  <w:lang w:eastAsia="zh-CN"/>
                </w:rPr>
                <w:delText>Request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A53B" w14:textId="77777777" w:rsidR="00A83564" w:rsidRPr="00F600C4" w:rsidRDefault="00A83564" w:rsidP="00266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9229" w14:textId="77777777" w:rsidR="00A83564" w:rsidRDefault="00A83564" w:rsidP="00266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</w:tr>
      <w:tr w:rsidR="00A83564" w14:paraId="5B695FDF" w14:textId="77777777" w:rsidTr="00EB73DB">
        <w:trPr>
          <w:trHeight w:val="13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565B558" w14:textId="7625C686" w:rsidR="00A83564" w:rsidRDefault="00A83564" w:rsidP="00266E70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ABB5F" w14:textId="5534850B" w:rsidR="00A83564" w:rsidRDefault="00A83564" w:rsidP="00266E70">
            <w:pPr>
              <w:pStyle w:val="TAL"/>
              <w:rPr>
                <w:lang w:eastAsia="zh-CN"/>
              </w:rPr>
            </w:pPr>
            <w:ins w:id="18" w:author="[Ericsson] Wenliang Xu SA6#59" w:date="2024-02-06T11:55:00Z">
              <w:r>
                <w:rPr>
                  <w:lang w:eastAsia="zh-CN"/>
                </w:rPr>
                <w:t>Unsubscribe</w:t>
              </w:r>
            </w:ins>
            <w:del w:id="19" w:author="[Ericsson] Wenliang Xu SA6#59" w:date="2024-02-06T11:55:00Z">
              <w:r w:rsidDel="00707F97">
                <w:rPr>
                  <w:lang w:eastAsia="zh-CN"/>
                </w:rPr>
                <w:delText>Request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31383" w14:textId="77777777" w:rsidR="00A83564" w:rsidRPr="00F600C4" w:rsidRDefault="00A83564" w:rsidP="00266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  <w:r w:rsidDel="00DE5E92">
              <w:rPr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066EE" w14:textId="77777777" w:rsidR="00A83564" w:rsidRDefault="00A83564" w:rsidP="00266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</w:tr>
      <w:tr w:rsidR="00A83564" w14:paraId="2E090E42" w14:textId="77777777" w:rsidTr="00EC6400">
        <w:trPr>
          <w:trHeight w:val="136"/>
        </w:trPr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48FDCAE" w14:textId="461B1ED9" w:rsidR="00A83564" w:rsidRDefault="00A83564" w:rsidP="00266E70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1E3EA" w14:textId="77777777" w:rsidR="00A83564" w:rsidRDefault="00A83564" w:rsidP="00266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66A5" w14:textId="77777777" w:rsidR="00A83564" w:rsidRDefault="00A83564" w:rsidP="00266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Subscribe/notify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B8B39" w14:textId="77777777" w:rsidR="00A83564" w:rsidRDefault="00A83564" w:rsidP="00266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server</w:t>
            </w:r>
          </w:p>
        </w:tc>
      </w:tr>
      <w:tr w:rsidR="00A83564" w14:paraId="722B3DA7" w14:textId="77777777" w:rsidTr="00EC6400">
        <w:trPr>
          <w:trHeight w:val="136"/>
        </w:trPr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B9E4" w14:textId="69840697" w:rsidR="00A83564" w:rsidRDefault="00A83564" w:rsidP="00266E70">
            <w:pPr>
              <w:pStyle w:val="TAL"/>
              <w:rPr>
                <w:lang w:eastAsia="zh-CN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3759" w14:textId="44CB2DB2" w:rsidR="00A83564" w:rsidRDefault="00A83564" w:rsidP="00266E70">
            <w:pPr>
              <w:pStyle w:val="TAL"/>
              <w:rPr>
                <w:lang w:eastAsia="zh-CN"/>
              </w:rPr>
            </w:pPr>
            <w:ins w:id="20" w:author="[Ericsson] Wenliang Xu SA6#59" w:date="2024-02-06T12:01:00Z">
              <w:r>
                <w:rPr>
                  <w:lang w:eastAsia="zh-CN"/>
                </w:rPr>
                <w:t>Query</w:t>
              </w:r>
            </w:ins>
            <w:del w:id="21" w:author="[Ericsson] Wenliang Xu SA6#59" w:date="2024-02-06T12:01:00Z">
              <w:r w:rsidDel="00A83564">
                <w:rPr>
                  <w:lang w:eastAsia="zh-CN"/>
                </w:rPr>
                <w:delText>Request</w:delText>
              </w:r>
            </w:del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0ACE" w14:textId="77777777" w:rsidR="00A83564" w:rsidRDefault="00A83564" w:rsidP="00266E7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Request/Response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4086" w14:textId="4B7FBAEB" w:rsidR="00A83564" w:rsidRDefault="00815FF7" w:rsidP="00266E70">
            <w:pPr>
              <w:pStyle w:val="TAL"/>
              <w:rPr>
                <w:lang w:eastAsia="zh-CN"/>
              </w:rPr>
            </w:pPr>
            <w:ins w:id="22" w:author="[Ericsson] Wenliang Xu SA6#59" w:date="2024-02-09T10:08:00Z">
              <w:r>
                <w:rPr>
                  <w:noProof/>
                  <w:lang w:eastAsia="zh-CN"/>
                </w:rPr>
                <w:t xml:space="preserve">VAL server, </w:t>
              </w:r>
            </w:ins>
            <w:del w:id="23" w:author="[Ericsson] Wenliang Xu SA6#59" w:date="2024-02-09T10:08:00Z">
              <w:r w:rsidR="00A83564" w:rsidDel="00815FF7">
                <w:rPr>
                  <w:noProof/>
                  <w:lang w:eastAsia="zh-CN"/>
                </w:rPr>
                <w:delText>Other consumers (e.g.</w:delText>
              </w:r>
            </w:del>
            <w:r w:rsidR="00A83564">
              <w:rPr>
                <w:noProof/>
                <w:lang w:eastAsia="zh-CN"/>
              </w:rPr>
              <w:t xml:space="preserve"> SEALDD server, NSCE server, </w:t>
            </w:r>
            <w:r w:rsidR="00A83564" w:rsidRPr="005723F0">
              <w:rPr>
                <w:noProof/>
                <w:lang w:eastAsia="zh-CN"/>
              </w:rPr>
              <w:t>ADAE server</w:t>
            </w:r>
            <w:del w:id="24" w:author="[Ericsson] Wenliang Xu SA6#59" w:date="2024-02-09T10:08:00Z">
              <w:r w:rsidR="00A83564" w:rsidDel="00815FF7">
                <w:rPr>
                  <w:noProof/>
                  <w:lang w:eastAsia="zh-CN"/>
                </w:rPr>
                <w:delText>)</w:delText>
              </w:r>
            </w:del>
          </w:p>
        </w:tc>
      </w:tr>
    </w:tbl>
    <w:p w14:paraId="07EF86A5" w14:textId="77777777" w:rsidR="002B4255" w:rsidRDefault="002B4255" w:rsidP="0093453B">
      <w:pPr>
        <w:rPr>
          <w:lang w:eastAsia="zh-CN"/>
        </w:rPr>
      </w:pPr>
    </w:p>
    <w:p w14:paraId="23793445" w14:textId="7CC69989" w:rsidR="00494B92" w:rsidRDefault="00494B92" w:rsidP="00494B92">
      <w:pPr>
        <w:pStyle w:val="Heading4"/>
        <w:rPr>
          <w:rFonts w:eastAsia="DengXian"/>
        </w:rPr>
      </w:pPr>
      <w:bookmarkStart w:id="25" w:name="_Toc133484172"/>
      <w:bookmarkStart w:id="26" w:name="_Toc155261811"/>
      <w:bookmarkStart w:id="27" w:name="_Toc133484173"/>
      <w:bookmarkStart w:id="28" w:name="_Toc155261812"/>
      <w:bookmarkStart w:id="29" w:name="_Toc155261814"/>
      <w:r>
        <w:rPr>
          <w:rFonts w:eastAsia="DengXian"/>
        </w:rPr>
        <w:t>9.7.4.2</w:t>
      </w:r>
      <w:r>
        <w:rPr>
          <w:rFonts w:eastAsia="DengXian"/>
        </w:rPr>
        <w:tab/>
        <w:t>Sdd_</w:t>
      </w:r>
      <w:del w:id="30" w:author="[Ericsson] Wenliang Xu SA6#59" w:date="2024-02-06T12:00:00Z">
        <w:r w:rsidDel="002379FC">
          <w:rPr>
            <w:rFonts w:eastAsia="DengXian"/>
          </w:rPr>
          <w:delText xml:space="preserve"> </w:delText>
        </w:r>
      </w:del>
      <w:r>
        <w:rPr>
          <w:rFonts w:eastAsia="DengXian"/>
        </w:rPr>
        <w:t>TransmissionQualityMeasurement_</w:t>
      </w:r>
      <w:ins w:id="31" w:author="[Ericsson] Wenliang Xu SA6#59" w:date="2024-02-06T11:59:00Z">
        <w:r w:rsidR="002379FC">
          <w:rPr>
            <w:rFonts w:eastAsia="DengXian"/>
          </w:rPr>
          <w:t>S</w:t>
        </w:r>
        <w:r w:rsidR="008A7EEC">
          <w:rPr>
            <w:rFonts w:eastAsia="DengXian"/>
          </w:rPr>
          <w:t>ubscribe</w:t>
        </w:r>
      </w:ins>
      <w:del w:id="32" w:author="[Ericsson] Wenliang Xu SA6#59" w:date="2024-02-06T11:59:00Z">
        <w:r w:rsidDel="008A7EEC">
          <w:rPr>
            <w:rFonts w:eastAsia="DengXian"/>
          </w:rPr>
          <w:delText>subscription Request</w:delText>
        </w:r>
      </w:del>
      <w:r>
        <w:rPr>
          <w:rFonts w:eastAsia="DengXian"/>
        </w:rPr>
        <w:t xml:space="preserve"> operation</w:t>
      </w:r>
      <w:bookmarkEnd w:id="25"/>
      <w:bookmarkEnd w:id="26"/>
    </w:p>
    <w:p w14:paraId="7BD6F848" w14:textId="77777777" w:rsidR="00494B92" w:rsidRDefault="00494B92" w:rsidP="00494B92">
      <w:pPr>
        <w:rPr>
          <w:rFonts w:eastAsia="DengXian"/>
        </w:rPr>
      </w:pPr>
      <w:r>
        <w:rPr>
          <w:b/>
        </w:rPr>
        <w:t xml:space="preserve">API operation name: </w:t>
      </w:r>
      <w:r>
        <w:t>Sdd_</w:t>
      </w:r>
      <w:del w:id="33" w:author="[Ericsson] Wenliang Xu SA6#59" w:date="2024-02-06T12:00:00Z">
        <w:r w:rsidDel="002379FC">
          <w:delText xml:space="preserve"> </w:delText>
        </w:r>
      </w:del>
      <w:r>
        <w:t>TransmissionQualityMeasurement_subscription Request</w:t>
      </w:r>
    </w:p>
    <w:p w14:paraId="00FFCB5C" w14:textId="77777777" w:rsidR="00494B92" w:rsidRDefault="00494B92" w:rsidP="00494B92">
      <w:r>
        <w:rPr>
          <w:b/>
        </w:rPr>
        <w:t>Description:</w:t>
      </w:r>
      <w:r>
        <w:t xml:space="preserve"> The consumer requests </w:t>
      </w:r>
      <w:del w:id="34" w:author="[Ericsson] Wenliang Xu SA6#59" w:date="2024-02-06T12:13:00Z">
        <w:r w:rsidDel="007F5AE8">
          <w:delText xml:space="preserve">for one time </w:delText>
        </w:r>
      </w:del>
      <w:r>
        <w:t>for subscribing transmission quality measurement service.</w:t>
      </w:r>
    </w:p>
    <w:p w14:paraId="70293CCB" w14:textId="77777777" w:rsidR="00494B92" w:rsidRDefault="00494B92" w:rsidP="00494B92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9.7.3.1.</w:t>
      </w:r>
    </w:p>
    <w:p w14:paraId="790E36AC" w14:textId="77777777" w:rsidR="00494B92" w:rsidRDefault="00494B92" w:rsidP="00494B92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9.7.3.2</w:t>
      </w:r>
    </w:p>
    <w:p w14:paraId="315464B0" w14:textId="29FF4293" w:rsidR="00494B92" w:rsidRDefault="00494B92" w:rsidP="00494B92">
      <w:r>
        <w:t xml:space="preserve">See clause 9.7.2.1 </w:t>
      </w:r>
      <w:ins w:id="35" w:author="[Ericsson] Wenliang Xu SA6#59" w:date="2024-02-06T11:59:00Z">
        <w:r w:rsidR="008A7EEC">
          <w:t xml:space="preserve">and clause 9.7.2.3 </w:t>
        </w:r>
      </w:ins>
      <w:r>
        <w:t>for details of usage of this operation.</w:t>
      </w:r>
    </w:p>
    <w:p w14:paraId="76B8EA4C" w14:textId="76C0FAAF" w:rsidR="003E5A2B" w:rsidRDefault="003E5A2B" w:rsidP="003E5A2B">
      <w:pPr>
        <w:pStyle w:val="Heading4"/>
        <w:rPr>
          <w:rFonts w:eastAsia="DengXian"/>
        </w:rPr>
      </w:pPr>
      <w:r>
        <w:rPr>
          <w:rFonts w:eastAsia="DengXian"/>
        </w:rPr>
        <w:t>9.7.4.3</w:t>
      </w:r>
      <w:r>
        <w:rPr>
          <w:rFonts w:eastAsia="DengXian"/>
        </w:rPr>
        <w:tab/>
        <w:t>Sdd_</w:t>
      </w:r>
      <w:del w:id="36" w:author="[Ericsson] Wenliang Xu SA6#59" w:date="2024-02-06T12:00:00Z">
        <w:r w:rsidDel="002379FC">
          <w:rPr>
            <w:rFonts w:eastAsia="DengXian"/>
          </w:rPr>
          <w:delText xml:space="preserve"> </w:delText>
        </w:r>
      </w:del>
      <w:r>
        <w:rPr>
          <w:rFonts w:eastAsia="DengXian"/>
        </w:rPr>
        <w:t>TransmissionQualityMeasurement_</w:t>
      </w:r>
      <w:ins w:id="37" w:author="[Ericsson] Wenliang Xu SA6#59" w:date="2024-02-06T11:59:00Z">
        <w:r w:rsidR="002379FC">
          <w:rPr>
            <w:rFonts w:eastAsia="DengXian"/>
          </w:rPr>
          <w:t>N</w:t>
        </w:r>
        <w:r w:rsidR="00A65383">
          <w:rPr>
            <w:rFonts w:eastAsia="DengXian"/>
          </w:rPr>
          <w:t>otify</w:t>
        </w:r>
      </w:ins>
      <w:del w:id="38" w:author="[Ericsson] Wenliang Xu SA6#59" w:date="2024-02-06T11:59:00Z">
        <w:r w:rsidDel="00A65383">
          <w:rPr>
            <w:rFonts w:eastAsia="DengXian"/>
          </w:rPr>
          <w:delText>notification</w:delText>
        </w:r>
      </w:del>
      <w:r>
        <w:rPr>
          <w:rFonts w:eastAsia="DengXian"/>
        </w:rPr>
        <w:t xml:space="preserve"> operation</w:t>
      </w:r>
      <w:bookmarkEnd w:id="27"/>
      <w:bookmarkEnd w:id="28"/>
    </w:p>
    <w:p w14:paraId="2F01679C" w14:textId="2DE3804E" w:rsidR="003E5A2B" w:rsidRDefault="003E5A2B" w:rsidP="003E5A2B">
      <w:pPr>
        <w:rPr>
          <w:rFonts w:eastAsia="DengXian"/>
        </w:rPr>
      </w:pPr>
      <w:r>
        <w:rPr>
          <w:b/>
        </w:rPr>
        <w:t xml:space="preserve">API operation name: </w:t>
      </w:r>
      <w:r>
        <w:t>Sdd_</w:t>
      </w:r>
      <w:del w:id="39" w:author="[Ericsson] Wenliang Xu SA6#59" w:date="2024-02-06T12:00:00Z">
        <w:r w:rsidDel="002379FC">
          <w:delText xml:space="preserve"> </w:delText>
        </w:r>
      </w:del>
      <w:r>
        <w:t>TransmissionQualityMeasurement_</w:t>
      </w:r>
      <w:ins w:id="40" w:author="[Ericsson] Wenliang Xu SA6#59" w:date="2024-02-06T11:59:00Z">
        <w:r w:rsidR="00A65383">
          <w:t>notify</w:t>
        </w:r>
      </w:ins>
      <w:del w:id="41" w:author="[Ericsson] Wenliang Xu SA6#59" w:date="2024-02-06T11:59:00Z">
        <w:r w:rsidDel="00A65383">
          <w:delText>notification</w:delText>
        </w:r>
      </w:del>
    </w:p>
    <w:p w14:paraId="63F0AB34" w14:textId="77777777" w:rsidR="003E5A2B" w:rsidRDefault="003E5A2B" w:rsidP="003E5A2B">
      <w:r>
        <w:rPr>
          <w:b/>
        </w:rPr>
        <w:t>Description:</w:t>
      </w:r>
      <w:r>
        <w:t xml:space="preserve"> The consumer is notified with the transmission quality measurement reports.</w:t>
      </w:r>
    </w:p>
    <w:p w14:paraId="22E4DA6F" w14:textId="77777777" w:rsidR="003E5A2B" w:rsidRDefault="003E5A2B" w:rsidP="003E5A2B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9.7.3.3.</w:t>
      </w:r>
    </w:p>
    <w:p w14:paraId="409CA76C" w14:textId="77777777" w:rsidR="003E5A2B" w:rsidRDefault="003E5A2B" w:rsidP="003E5A2B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None.</w:t>
      </w:r>
    </w:p>
    <w:p w14:paraId="54CF9E91" w14:textId="6A10ED78" w:rsidR="003E5A2B" w:rsidRDefault="003E5A2B" w:rsidP="003E5A2B">
      <w:r>
        <w:t xml:space="preserve">See clause 9.7.2.1 </w:t>
      </w:r>
      <w:ins w:id="42" w:author="[Ericsson] Wenliang Xu SA6#59" w:date="2024-02-06T11:58:00Z">
        <w:r w:rsidR="00A65383">
          <w:t xml:space="preserve">and clause 9.7.2.3 </w:t>
        </w:r>
      </w:ins>
      <w:r>
        <w:t>for details of usage of this operation.</w:t>
      </w:r>
    </w:p>
    <w:p w14:paraId="17141F62" w14:textId="5C46C3F4" w:rsidR="00A945DD" w:rsidRDefault="00A945DD" w:rsidP="00A945DD">
      <w:pPr>
        <w:pStyle w:val="Heading4"/>
      </w:pPr>
      <w:bookmarkStart w:id="43" w:name="_Toc121130769"/>
      <w:bookmarkStart w:id="44" w:name="_Toc133484174"/>
      <w:bookmarkStart w:id="45" w:name="_Toc155261813"/>
      <w:r>
        <w:t>9.7.4.4</w:t>
      </w:r>
      <w:r>
        <w:tab/>
        <w:t>Sdd_</w:t>
      </w:r>
      <w:r>
        <w:rPr>
          <w:rFonts w:eastAsia="DengXian"/>
        </w:rPr>
        <w:t>TransmissionQuality</w:t>
      </w:r>
      <w:ins w:id="46" w:author="[Ericsson] Wenliang Xu SA6#59" w:date="2024-02-06T12:11:00Z">
        <w:r w:rsidR="002928AA">
          <w:rPr>
            <w:rFonts w:eastAsia="DengXian"/>
          </w:rPr>
          <w:t>Measurement_</w:t>
        </w:r>
      </w:ins>
      <w:r>
        <w:rPr>
          <w:rFonts w:eastAsia="DengXian"/>
        </w:rPr>
        <w:t>Query</w:t>
      </w:r>
      <w:del w:id="47" w:author="[Ericsson] Wenliang Xu SA6#59" w:date="2024-02-06T12:11:00Z">
        <w:r w:rsidDel="002928AA">
          <w:delText xml:space="preserve"> Request</w:delText>
        </w:r>
      </w:del>
      <w:r>
        <w:t xml:space="preserve"> operation</w:t>
      </w:r>
      <w:bookmarkEnd w:id="43"/>
      <w:bookmarkEnd w:id="44"/>
      <w:bookmarkEnd w:id="45"/>
    </w:p>
    <w:p w14:paraId="7A04B236" w14:textId="5ABCC48D" w:rsidR="00A945DD" w:rsidRDefault="00A945DD" w:rsidP="00A945DD">
      <w:r>
        <w:rPr>
          <w:b/>
        </w:rPr>
        <w:t xml:space="preserve">API operation name: </w:t>
      </w:r>
      <w:r>
        <w:t>Sdd_TransmissionQuality</w:t>
      </w:r>
      <w:ins w:id="48" w:author="[Ericsson] Wenliang Xu SA6#59" w:date="2024-02-06T12:12:00Z">
        <w:r w:rsidR="006A5DA0">
          <w:t>Measurement_</w:t>
        </w:r>
      </w:ins>
      <w:r>
        <w:t>Query Request</w:t>
      </w:r>
    </w:p>
    <w:p w14:paraId="2135C9FD" w14:textId="77777777" w:rsidR="00A945DD" w:rsidRDefault="00A945DD" w:rsidP="00A945DD">
      <w:r>
        <w:rPr>
          <w:b/>
        </w:rPr>
        <w:t>Description:</w:t>
      </w:r>
      <w:r>
        <w:t xml:space="preserve"> The consumer requests for one time for transmission quality query.</w:t>
      </w:r>
    </w:p>
    <w:p w14:paraId="2792B8DE" w14:textId="77777777" w:rsidR="00A945DD" w:rsidRDefault="00A945DD" w:rsidP="00A945DD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9.7.3.4.</w:t>
      </w:r>
    </w:p>
    <w:p w14:paraId="42CADAD7" w14:textId="77777777" w:rsidR="00A945DD" w:rsidRDefault="00A945DD" w:rsidP="00A945DD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9.7.3.5.</w:t>
      </w:r>
    </w:p>
    <w:p w14:paraId="7B3A3ACD" w14:textId="77777777" w:rsidR="00A945DD" w:rsidRDefault="00A945DD" w:rsidP="00A945DD">
      <w:r>
        <w:t>See clause 9.7.2.2 for details of usage of this operation.</w:t>
      </w:r>
    </w:p>
    <w:p w14:paraId="6F27D7C2" w14:textId="6BEE5EAC" w:rsidR="00567BFC" w:rsidRDefault="00567BFC" w:rsidP="00567BFC">
      <w:pPr>
        <w:pStyle w:val="Heading4"/>
        <w:rPr>
          <w:rFonts w:eastAsia="DengXian"/>
        </w:rPr>
      </w:pPr>
      <w:r>
        <w:rPr>
          <w:rFonts w:eastAsia="DengXian"/>
        </w:rPr>
        <w:t>9.7.4.5</w:t>
      </w:r>
      <w:r>
        <w:rPr>
          <w:rFonts w:eastAsia="DengXian"/>
        </w:rPr>
        <w:tab/>
        <w:t>Sdd_</w:t>
      </w:r>
      <w:del w:id="49" w:author="[Ericsson] Wenliang Xu SA6#59" w:date="2024-02-06T12:00:00Z">
        <w:r w:rsidDel="002379FC">
          <w:rPr>
            <w:rFonts w:eastAsia="DengXian"/>
          </w:rPr>
          <w:delText xml:space="preserve"> </w:delText>
        </w:r>
      </w:del>
      <w:r>
        <w:rPr>
          <w:rFonts w:eastAsia="DengXian"/>
        </w:rPr>
        <w:t>TransmissionQualityMeasurement_</w:t>
      </w:r>
      <w:ins w:id="50" w:author="[Ericsson] Wenliang Xu SA6#59" w:date="2024-02-06T12:00:00Z">
        <w:r w:rsidR="002379FC">
          <w:rPr>
            <w:rFonts w:eastAsia="DengXian"/>
          </w:rPr>
          <w:t>Update</w:t>
        </w:r>
      </w:ins>
      <w:del w:id="51" w:author="[Ericsson] Wenliang Xu SA6#59" w:date="2024-02-06T11:58:00Z">
        <w:r w:rsidDel="003214BC">
          <w:rPr>
            <w:rFonts w:eastAsia="DengXian"/>
          </w:rPr>
          <w:delText xml:space="preserve">subscription </w:delText>
        </w:r>
      </w:del>
      <w:del w:id="52" w:author="[Ericsson] Wenliang Xu SA6#59" w:date="2024-02-06T12:00:00Z">
        <w:r w:rsidDel="002379FC">
          <w:rPr>
            <w:rFonts w:eastAsia="DengXian"/>
          </w:rPr>
          <w:delText>update</w:delText>
        </w:r>
      </w:del>
      <w:r>
        <w:rPr>
          <w:rFonts w:eastAsia="DengXian"/>
        </w:rPr>
        <w:t xml:space="preserve"> operation</w:t>
      </w:r>
      <w:bookmarkEnd w:id="29"/>
    </w:p>
    <w:p w14:paraId="668D0EA8" w14:textId="6F48146E" w:rsidR="00567BFC" w:rsidRDefault="00567BFC" w:rsidP="00567BFC">
      <w:pPr>
        <w:rPr>
          <w:rFonts w:eastAsia="DengXian"/>
        </w:rPr>
      </w:pPr>
      <w:r>
        <w:rPr>
          <w:b/>
        </w:rPr>
        <w:t xml:space="preserve">API operation name: </w:t>
      </w:r>
      <w:r>
        <w:t>Sdd_</w:t>
      </w:r>
      <w:del w:id="53" w:author="[Ericsson] Wenliang Xu SA6#59" w:date="2024-02-06T12:00:00Z">
        <w:r w:rsidDel="002379FC">
          <w:delText xml:space="preserve"> </w:delText>
        </w:r>
      </w:del>
      <w:r>
        <w:t>TransmissionQualityMeasurement_</w:t>
      </w:r>
      <w:ins w:id="54" w:author="[Ericsson] Wenliang Xu SA6#59" w:date="2024-02-06T12:00:00Z">
        <w:r w:rsidR="002379FC">
          <w:t>Update</w:t>
        </w:r>
      </w:ins>
      <w:del w:id="55" w:author="[Ericsson] Wenliang Xu SA6#59" w:date="2024-02-06T11:58:00Z">
        <w:r w:rsidDel="003214BC">
          <w:delText xml:space="preserve">subscription </w:delText>
        </w:r>
      </w:del>
      <w:del w:id="56" w:author="[Ericsson] Wenliang Xu SA6#59" w:date="2024-02-06T12:00:00Z">
        <w:r w:rsidDel="002379FC">
          <w:delText>update</w:delText>
        </w:r>
      </w:del>
    </w:p>
    <w:p w14:paraId="4C783380" w14:textId="77777777" w:rsidR="00567BFC" w:rsidRDefault="00567BFC" w:rsidP="00567BFC">
      <w:r>
        <w:rPr>
          <w:b/>
        </w:rPr>
        <w:t>Description:</w:t>
      </w:r>
      <w:r>
        <w:t xml:space="preserve"> The consumer requests </w:t>
      </w:r>
      <w:del w:id="57" w:author="[Ericsson] Wenliang Xu SA6#59" w:date="2024-02-06T12:13:00Z">
        <w:r w:rsidDel="00113F2C">
          <w:delText xml:space="preserve">for one time </w:delText>
        </w:r>
      </w:del>
      <w:r>
        <w:t>for updating transmission quality measurement service.</w:t>
      </w:r>
    </w:p>
    <w:p w14:paraId="3A5C81A1" w14:textId="77777777" w:rsidR="00567BFC" w:rsidRDefault="00567BFC" w:rsidP="00567BFC">
      <w:pPr>
        <w:rPr>
          <w:rFonts w:ascii="Arial" w:hAnsi="Arial"/>
          <w:sz w:val="24"/>
        </w:rPr>
      </w:pPr>
      <w:r>
        <w:rPr>
          <w:b/>
        </w:rPr>
        <w:lastRenderedPageBreak/>
        <w:t>Inputs:</w:t>
      </w:r>
      <w:r>
        <w:t xml:space="preserve"> See clause 9.7.3.9.</w:t>
      </w:r>
    </w:p>
    <w:p w14:paraId="09E5C5F3" w14:textId="77777777" w:rsidR="00567BFC" w:rsidRDefault="00567BFC" w:rsidP="00567BFC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9.7.3.10</w:t>
      </w:r>
    </w:p>
    <w:p w14:paraId="7353C134" w14:textId="7C5EE30B" w:rsidR="00567BFC" w:rsidRDefault="00567BFC" w:rsidP="0093453B">
      <w:r>
        <w:t xml:space="preserve">See clause 9.7.2.1 </w:t>
      </w:r>
      <w:ins w:id="58" w:author="[Ericsson] Wenliang Xu SA6#59" w:date="2024-02-06T11:58:00Z">
        <w:r w:rsidR="003214BC">
          <w:t xml:space="preserve">and clause 9.7.2.3 </w:t>
        </w:r>
      </w:ins>
      <w:r>
        <w:t>for details of usage of this operation.</w:t>
      </w:r>
    </w:p>
    <w:p w14:paraId="11DB9356" w14:textId="1EE5B015" w:rsidR="002928AA" w:rsidRDefault="002928AA" w:rsidP="002928AA">
      <w:pPr>
        <w:pStyle w:val="Heading4"/>
        <w:rPr>
          <w:rFonts w:eastAsia="DengXian"/>
        </w:rPr>
      </w:pPr>
      <w:bookmarkStart w:id="59" w:name="_Toc155261815"/>
      <w:r>
        <w:rPr>
          <w:rFonts w:eastAsia="DengXian"/>
        </w:rPr>
        <w:t>9.7.4.6</w:t>
      </w:r>
      <w:r>
        <w:rPr>
          <w:rFonts w:eastAsia="DengXian"/>
        </w:rPr>
        <w:tab/>
        <w:t>Sdd_</w:t>
      </w:r>
      <w:del w:id="60" w:author="[Ericsson] Wenliang Xu SA6#59" w:date="2024-02-06T12:13:00Z">
        <w:r w:rsidDel="00113F2C">
          <w:rPr>
            <w:rFonts w:eastAsia="DengXian"/>
          </w:rPr>
          <w:delText xml:space="preserve"> </w:delText>
        </w:r>
      </w:del>
      <w:r>
        <w:rPr>
          <w:rFonts w:eastAsia="DengXian"/>
        </w:rPr>
        <w:t>TransmissionQualityMeasurement_</w:t>
      </w:r>
      <w:ins w:id="61" w:author="[Ericsson] Wenliang Xu SA6#59" w:date="2024-02-06T12:12:00Z">
        <w:r w:rsidR="006A5DA0">
          <w:rPr>
            <w:rFonts w:eastAsia="DengXian"/>
          </w:rPr>
          <w:t>Unsubscribe</w:t>
        </w:r>
      </w:ins>
      <w:del w:id="62" w:author="[Ericsson] Wenliang Xu SA6#59" w:date="2024-02-06T12:12:00Z">
        <w:r w:rsidDel="006A5DA0">
          <w:rPr>
            <w:rFonts w:eastAsia="DengXian"/>
          </w:rPr>
          <w:delText>unsubscribe</w:delText>
        </w:r>
      </w:del>
      <w:r>
        <w:rPr>
          <w:rFonts w:eastAsia="DengXian"/>
        </w:rPr>
        <w:t xml:space="preserve"> operation</w:t>
      </w:r>
      <w:bookmarkEnd w:id="59"/>
    </w:p>
    <w:p w14:paraId="2FB00E21" w14:textId="2582022B" w:rsidR="002928AA" w:rsidRDefault="002928AA" w:rsidP="002928AA">
      <w:pPr>
        <w:rPr>
          <w:rFonts w:eastAsia="DengXian"/>
        </w:rPr>
      </w:pPr>
      <w:r>
        <w:rPr>
          <w:b/>
        </w:rPr>
        <w:t xml:space="preserve">API operation name: </w:t>
      </w:r>
      <w:r>
        <w:t>Sdd_</w:t>
      </w:r>
      <w:del w:id="63" w:author="[Ericsson] Wenliang Xu SA6#59" w:date="2024-02-06T12:13:00Z">
        <w:r w:rsidDel="00113F2C">
          <w:delText xml:space="preserve"> </w:delText>
        </w:r>
      </w:del>
      <w:r>
        <w:t>TransmissionQualityMeasurement_</w:t>
      </w:r>
      <w:ins w:id="64" w:author="[Ericsson] Wenliang Xu SA6#59" w:date="2024-02-06T12:12:00Z">
        <w:r w:rsidR="00113F2C">
          <w:t>Uns</w:t>
        </w:r>
      </w:ins>
      <w:ins w:id="65" w:author="[Ericsson] Wenliang Xu SA6#59" w:date="2024-02-06T12:13:00Z">
        <w:r w:rsidR="00113F2C">
          <w:t>ubscribe</w:t>
        </w:r>
      </w:ins>
      <w:del w:id="66" w:author="[Ericsson] Wenliang Xu SA6#59" w:date="2024-02-06T12:12:00Z">
        <w:r w:rsidDel="00113F2C">
          <w:delText>unsubscribe</w:delText>
        </w:r>
      </w:del>
    </w:p>
    <w:p w14:paraId="101AD132" w14:textId="77777777" w:rsidR="002928AA" w:rsidRDefault="002928AA" w:rsidP="002928AA">
      <w:r>
        <w:rPr>
          <w:b/>
        </w:rPr>
        <w:t>Description:</w:t>
      </w:r>
      <w:r>
        <w:t xml:space="preserve"> The consumer requests </w:t>
      </w:r>
      <w:del w:id="67" w:author="[Ericsson] Wenliang Xu SA6#59" w:date="2024-02-06T12:13:00Z">
        <w:r w:rsidDel="00113F2C">
          <w:delText xml:space="preserve">for one time </w:delText>
        </w:r>
      </w:del>
      <w:r>
        <w:t>for unsubscribing transmission quality measurement service.</w:t>
      </w:r>
    </w:p>
    <w:p w14:paraId="6FD83065" w14:textId="77777777" w:rsidR="002928AA" w:rsidRDefault="002928AA" w:rsidP="002928AA">
      <w:pPr>
        <w:rPr>
          <w:rFonts w:ascii="Arial" w:hAnsi="Arial"/>
          <w:sz w:val="24"/>
        </w:rPr>
      </w:pPr>
      <w:r>
        <w:rPr>
          <w:b/>
        </w:rPr>
        <w:t>Inputs:</w:t>
      </w:r>
      <w:r>
        <w:t xml:space="preserve"> See clause 9.7.3.11.</w:t>
      </w:r>
    </w:p>
    <w:p w14:paraId="53C58C99" w14:textId="77777777" w:rsidR="002928AA" w:rsidRDefault="002928AA" w:rsidP="002928AA">
      <w:pPr>
        <w:rPr>
          <w:lang w:eastAsia="zh-CN"/>
        </w:rPr>
      </w:pPr>
      <w:r>
        <w:rPr>
          <w:b/>
        </w:rPr>
        <w:t>Outputs:</w:t>
      </w:r>
      <w:r>
        <w:t xml:space="preserve"> </w:t>
      </w:r>
      <w:r>
        <w:rPr>
          <w:lang w:eastAsia="zh-CN"/>
        </w:rPr>
        <w:t>See clause 9.7.3.12.</w:t>
      </w:r>
    </w:p>
    <w:p w14:paraId="1973FDC8" w14:textId="2C008AB0" w:rsidR="002928AA" w:rsidRPr="00A06638" w:rsidRDefault="002928AA" w:rsidP="0093453B">
      <w:r>
        <w:t>See clause 9.7.2.1 for details of usage of this operation.</w:t>
      </w:r>
    </w:p>
    <w:p w14:paraId="30D7D314" w14:textId="312E16FD" w:rsidR="0093453B" w:rsidRPr="00577A5D" w:rsidRDefault="0093453B" w:rsidP="0093453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81231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eastAsia="zh-CN"/>
        </w:rPr>
        <w:t>End</w:t>
      </w:r>
      <w:r>
        <w:rPr>
          <w:rFonts w:ascii="Arial" w:hAnsi="Arial" w:cs="Arial"/>
          <w:color w:val="0000FF"/>
          <w:sz w:val="28"/>
          <w:szCs w:val="28"/>
          <w:lang w:eastAsia="zh-CN"/>
        </w:rPr>
        <w:t xml:space="preserve"> of</w:t>
      </w:r>
      <w:r w:rsidRPr="00A81231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176DD00" w14:textId="77777777" w:rsidR="00FE1457" w:rsidRPr="00FE1457" w:rsidRDefault="00FE1457">
      <w:pPr>
        <w:rPr>
          <w:noProof/>
        </w:rPr>
      </w:pPr>
    </w:p>
    <w:sectPr w:rsidR="00FE1457" w:rsidRPr="00FE145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C8446" w14:textId="77777777" w:rsidR="00045541" w:rsidRDefault="00045541">
      <w:r>
        <w:separator/>
      </w:r>
    </w:p>
  </w:endnote>
  <w:endnote w:type="continuationSeparator" w:id="0">
    <w:p w14:paraId="232A608E" w14:textId="77777777" w:rsidR="00045541" w:rsidRDefault="00045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BFC96" w14:textId="77777777" w:rsidR="00045541" w:rsidRDefault="00045541">
      <w:r>
        <w:separator/>
      </w:r>
    </w:p>
  </w:footnote>
  <w:footnote w:type="continuationSeparator" w:id="0">
    <w:p w14:paraId="1BFD0CBF" w14:textId="77777777" w:rsidR="00045541" w:rsidRDefault="00045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9">
    <w15:presenceInfo w15:providerId="None" w15:userId="[Ericsson] Wenliang Xu SA6#5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541"/>
    <w:rsid w:val="00085C27"/>
    <w:rsid w:val="00087484"/>
    <w:rsid w:val="00091474"/>
    <w:rsid w:val="00093EFD"/>
    <w:rsid w:val="000A6394"/>
    <w:rsid w:val="000B72E9"/>
    <w:rsid w:val="000B7FED"/>
    <w:rsid w:val="000C038A"/>
    <w:rsid w:val="000C6598"/>
    <w:rsid w:val="000D44B3"/>
    <w:rsid w:val="000D5381"/>
    <w:rsid w:val="000E7ADE"/>
    <w:rsid w:val="00113F2C"/>
    <w:rsid w:val="00145D43"/>
    <w:rsid w:val="0014752E"/>
    <w:rsid w:val="00187023"/>
    <w:rsid w:val="00192C46"/>
    <w:rsid w:val="001A0339"/>
    <w:rsid w:val="001A08B3"/>
    <w:rsid w:val="001A7B60"/>
    <w:rsid w:val="001B52F0"/>
    <w:rsid w:val="001B7A65"/>
    <w:rsid w:val="001E41F3"/>
    <w:rsid w:val="001F172D"/>
    <w:rsid w:val="001F5D1E"/>
    <w:rsid w:val="00204DF5"/>
    <w:rsid w:val="002104C9"/>
    <w:rsid w:val="00231C67"/>
    <w:rsid w:val="002379FC"/>
    <w:rsid w:val="002578AA"/>
    <w:rsid w:val="0026004D"/>
    <w:rsid w:val="002640DD"/>
    <w:rsid w:val="00275D12"/>
    <w:rsid w:val="00280AAE"/>
    <w:rsid w:val="00284FEB"/>
    <w:rsid w:val="002860C4"/>
    <w:rsid w:val="0028699E"/>
    <w:rsid w:val="002928AA"/>
    <w:rsid w:val="002B0EA6"/>
    <w:rsid w:val="002B4255"/>
    <w:rsid w:val="002B5741"/>
    <w:rsid w:val="002C2D03"/>
    <w:rsid w:val="002E472E"/>
    <w:rsid w:val="00305409"/>
    <w:rsid w:val="003214BC"/>
    <w:rsid w:val="003609EF"/>
    <w:rsid w:val="0036231A"/>
    <w:rsid w:val="00374DD4"/>
    <w:rsid w:val="003D2D06"/>
    <w:rsid w:val="003E1A36"/>
    <w:rsid w:val="003E5A2B"/>
    <w:rsid w:val="00407120"/>
    <w:rsid w:val="00410371"/>
    <w:rsid w:val="00413023"/>
    <w:rsid w:val="004242F1"/>
    <w:rsid w:val="00471B6D"/>
    <w:rsid w:val="00494B92"/>
    <w:rsid w:val="004B75B7"/>
    <w:rsid w:val="004F0EFE"/>
    <w:rsid w:val="004F1822"/>
    <w:rsid w:val="004F3453"/>
    <w:rsid w:val="005141D9"/>
    <w:rsid w:val="0051580D"/>
    <w:rsid w:val="00521720"/>
    <w:rsid w:val="00547111"/>
    <w:rsid w:val="00567BFC"/>
    <w:rsid w:val="00592D74"/>
    <w:rsid w:val="005D2AAF"/>
    <w:rsid w:val="005E2C44"/>
    <w:rsid w:val="00621188"/>
    <w:rsid w:val="00623543"/>
    <w:rsid w:val="006257ED"/>
    <w:rsid w:val="0062613B"/>
    <w:rsid w:val="00653DE4"/>
    <w:rsid w:val="00665C47"/>
    <w:rsid w:val="0068019D"/>
    <w:rsid w:val="00695808"/>
    <w:rsid w:val="006A5DA0"/>
    <w:rsid w:val="006A60B0"/>
    <w:rsid w:val="006B46FB"/>
    <w:rsid w:val="006E21FB"/>
    <w:rsid w:val="006F28E2"/>
    <w:rsid w:val="006F60B4"/>
    <w:rsid w:val="00707F97"/>
    <w:rsid w:val="0071102C"/>
    <w:rsid w:val="007912B3"/>
    <w:rsid w:val="00792342"/>
    <w:rsid w:val="007977A8"/>
    <w:rsid w:val="007B512A"/>
    <w:rsid w:val="007C2097"/>
    <w:rsid w:val="007C3FF8"/>
    <w:rsid w:val="007D6A07"/>
    <w:rsid w:val="007F5AE8"/>
    <w:rsid w:val="007F7259"/>
    <w:rsid w:val="008040A8"/>
    <w:rsid w:val="0081498A"/>
    <w:rsid w:val="00815FF7"/>
    <w:rsid w:val="008279FA"/>
    <w:rsid w:val="008626E7"/>
    <w:rsid w:val="00870EE7"/>
    <w:rsid w:val="008863B9"/>
    <w:rsid w:val="00891AB4"/>
    <w:rsid w:val="00896A7A"/>
    <w:rsid w:val="008A0FD8"/>
    <w:rsid w:val="008A42C2"/>
    <w:rsid w:val="008A45A6"/>
    <w:rsid w:val="008A5101"/>
    <w:rsid w:val="008A7EEC"/>
    <w:rsid w:val="008B55B4"/>
    <w:rsid w:val="008D3CCC"/>
    <w:rsid w:val="008D4717"/>
    <w:rsid w:val="008F1B2C"/>
    <w:rsid w:val="008F2489"/>
    <w:rsid w:val="008F3789"/>
    <w:rsid w:val="008F686C"/>
    <w:rsid w:val="009148DE"/>
    <w:rsid w:val="0093453B"/>
    <w:rsid w:val="00941E30"/>
    <w:rsid w:val="00962126"/>
    <w:rsid w:val="009626E3"/>
    <w:rsid w:val="009777D9"/>
    <w:rsid w:val="00991B88"/>
    <w:rsid w:val="009A5753"/>
    <w:rsid w:val="009A5795"/>
    <w:rsid w:val="009A579D"/>
    <w:rsid w:val="009D14F4"/>
    <w:rsid w:val="009E3297"/>
    <w:rsid w:val="009F6EE5"/>
    <w:rsid w:val="009F734F"/>
    <w:rsid w:val="00A15F59"/>
    <w:rsid w:val="00A16496"/>
    <w:rsid w:val="00A246B6"/>
    <w:rsid w:val="00A26986"/>
    <w:rsid w:val="00A452AF"/>
    <w:rsid w:val="00A47E70"/>
    <w:rsid w:val="00A50CF0"/>
    <w:rsid w:val="00A65383"/>
    <w:rsid w:val="00A71094"/>
    <w:rsid w:val="00A75916"/>
    <w:rsid w:val="00A7671C"/>
    <w:rsid w:val="00A83564"/>
    <w:rsid w:val="00A945DD"/>
    <w:rsid w:val="00AA2CBC"/>
    <w:rsid w:val="00AC5820"/>
    <w:rsid w:val="00AD13C6"/>
    <w:rsid w:val="00AD1CD8"/>
    <w:rsid w:val="00AF50F6"/>
    <w:rsid w:val="00AF6A97"/>
    <w:rsid w:val="00B066AA"/>
    <w:rsid w:val="00B141E5"/>
    <w:rsid w:val="00B258BB"/>
    <w:rsid w:val="00B423FA"/>
    <w:rsid w:val="00B4478E"/>
    <w:rsid w:val="00B5141E"/>
    <w:rsid w:val="00B67B97"/>
    <w:rsid w:val="00B968C8"/>
    <w:rsid w:val="00BA3EC5"/>
    <w:rsid w:val="00BA51D9"/>
    <w:rsid w:val="00BB5DFC"/>
    <w:rsid w:val="00BD01CD"/>
    <w:rsid w:val="00BD279D"/>
    <w:rsid w:val="00BD6BB8"/>
    <w:rsid w:val="00BE4387"/>
    <w:rsid w:val="00BF2A4D"/>
    <w:rsid w:val="00C2754D"/>
    <w:rsid w:val="00C458C0"/>
    <w:rsid w:val="00C56170"/>
    <w:rsid w:val="00C66BA2"/>
    <w:rsid w:val="00C77FAA"/>
    <w:rsid w:val="00C870F6"/>
    <w:rsid w:val="00C94F86"/>
    <w:rsid w:val="00C95985"/>
    <w:rsid w:val="00CC5026"/>
    <w:rsid w:val="00CC68D0"/>
    <w:rsid w:val="00CD2F34"/>
    <w:rsid w:val="00CF3326"/>
    <w:rsid w:val="00D03F9A"/>
    <w:rsid w:val="00D06D51"/>
    <w:rsid w:val="00D2001F"/>
    <w:rsid w:val="00D202FA"/>
    <w:rsid w:val="00D2223C"/>
    <w:rsid w:val="00D24991"/>
    <w:rsid w:val="00D264E4"/>
    <w:rsid w:val="00D50255"/>
    <w:rsid w:val="00D66520"/>
    <w:rsid w:val="00D727B4"/>
    <w:rsid w:val="00D84AE9"/>
    <w:rsid w:val="00D96CE0"/>
    <w:rsid w:val="00DE34CF"/>
    <w:rsid w:val="00DE5E92"/>
    <w:rsid w:val="00DE7D70"/>
    <w:rsid w:val="00E04FBF"/>
    <w:rsid w:val="00E1320C"/>
    <w:rsid w:val="00E13F3D"/>
    <w:rsid w:val="00E34898"/>
    <w:rsid w:val="00E4063B"/>
    <w:rsid w:val="00E54524"/>
    <w:rsid w:val="00E81077"/>
    <w:rsid w:val="00E8593A"/>
    <w:rsid w:val="00E97569"/>
    <w:rsid w:val="00EB09B7"/>
    <w:rsid w:val="00EE7D7C"/>
    <w:rsid w:val="00EF296D"/>
    <w:rsid w:val="00F04671"/>
    <w:rsid w:val="00F14D14"/>
    <w:rsid w:val="00F22141"/>
    <w:rsid w:val="00F25D98"/>
    <w:rsid w:val="00F300FB"/>
    <w:rsid w:val="00F7224F"/>
    <w:rsid w:val="00F85EFE"/>
    <w:rsid w:val="00F92156"/>
    <w:rsid w:val="00FB033A"/>
    <w:rsid w:val="00FB13D0"/>
    <w:rsid w:val="00FB6386"/>
    <w:rsid w:val="00FE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9A5795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A579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A579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579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D202F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D202F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D202F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71102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2928A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900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4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1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2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ADA6C-A718-4B11-A35E-22A5B52310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699</Words>
  <Characters>3985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Wenliang Xu SA6#59</cp:lastModifiedBy>
  <cp:revision>52</cp:revision>
  <cp:lastPrinted>1899-12-31T23:00:00Z</cp:lastPrinted>
  <dcterms:created xsi:type="dcterms:W3CDTF">2024-01-09T13:02:00Z</dcterms:created>
  <dcterms:modified xsi:type="dcterms:W3CDTF">2024-02-19T13:12:00Z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(3)YlWKgbVBT2rKsB7NEIG64/3JpKU56KwYoNT2mp3haU+UywHOX9Uv+B5EhQqbY2j1CFj7ESp+
KOzNWCndcztp/eTVQ+2dcbsSdgSEfwboF8xZgPxwQ+r3ZOOdZfV3tGjPh+R4JiB7GRUZKTtw
NlYNUzI3/wVMALhJlQJozaBEgsRQXXVaBIbNsBZI7zYu/et8a5ozJB0fwx8SGZwijt6pVyl2
jDUoFETTRyVzbFzfMf</vt:lpwstr>
  </property>
  <property fmtid="{D5CDD505-2E9C-101B-9397-08002B2CF9AE}" pid="22" name="_2015_ms_pID_7253431">
    <vt:lpwstr>n0YXQnc484i3in2Nd8fnqmsQ595+oqUQSUSHYXqr5THffqrYmB7yS8
OlJJP/o9Wn0DO5+j/qeF3qkW+AEfvXI8SdipyoAohn/8IQhRVeNvJhgCtkzWzUbcjt9Z85xn
9+KDpXOoMME50bJkkaxTHlskorNKh4/tdZQ4opyEmRxrcNn8H0GTnIeq+d3A2r2nh6c3nJqY
QDozXd2VMKmeKFkAtCp7ndDUU2EQTZlIgDY5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1694481219</vt:lpwstr>
  </property>
  <property fmtid="{D5CDD505-2E9C-101B-9397-08002B2CF9AE}" pid="27" name="_2015_ms_pID_7253432">
    <vt:lpwstr>DN1A9jSzC50O5ia1Af0fqdg=</vt:lpwstr>
  </property>
</Properties>
</file>